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4F218C" w14:textId="3777573B" w:rsidR="001E41F3" w:rsidRPr="00BC0654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C0654">
        <w:rPr>
          <w:b/>
          <w:sz w:val="24"/>
        </w:rPr>
        <w:t>3GPP TSG-</w:t>
      </w:r>
      <w:r w:rsidR="00D9516D">
        <w:fldChar w:fldCharType="begin"/>
      </w:r>
      <w:r w:rsidR="00D9516D">
        <w:instrText xml:space="preserve"> DOCPROPERTY  TSG/WGRef  \* MERGEFORMAT </w:instrText>
      </w:r>
      <w:r w:rsidR="00D9516D">
        <w:fldChar w:fldCharType="separate"/>
      </w:r>
      <w:r w:rsidR="009E68D7" w:rsidRPr="009E68D7">
        <w:rPr>
          <w:b/>
          <w:sz w:val="24"/>
        </w:rPr>
        <w:t>SA5</w:t>
      </w:r>
      <w:r w:rsidR="00D9516D">
        <w:rPr>
          <w:b/>
          <w:sz w:val="24"/>
        </w:rPr>
        <w:fldChar w:fldCharType="end"/>
      </w:r>
      <w:r w:rsidR="00C66BA2" w:rsidRPr="00BC0654">
        <w:rPr>
          <w:b/>
          <w:sz w:val="24"/>
        </w:rPr>
        <w:t xml:space="preserve"> </w:t>
      </w:r>
      <w:r w:rsidRPr="00BC0654">
        <w:rPr>
          <w:b/>
          <w:sz w:val="24"/>
        </w:rPr>
        <w:t>Meeting #</w:t>
      </w:r>
      <w:r w:rsidR="00D9516D">
        <w:fldChar w:fldCharType="begin"/>
      </w:r>
      <w:r w:rsidR="00D9516D">
        <w:instrText xml:space="preserve"> DOCPROPERTY  MtgSeq  \* MERGEFORMAT </w:instrText>
      </w:r>
      <w:r w:rsidR="00D9516D">
        <w:fldChar w:fldCharType="separate"/>
      </w:r>
      <w:r w:rsidR="009E68D7" w:rsidRPr="009E68D7">
        <w:rPr>
          <w:b/>
          <w:sz w:val="24"/>
        </w:rPr>
        <w:t>126</w:t>
      </w:r>
      <w:r w:rsidR="00D9516D">
        <w:rPr>
          <w:b/>
          <w:sz w:val="24"/>
        </w:rPr>
        <w:fldChar w:fldCharType="end"/>
      </w:r>
      <w:r w:rsidR="00BF0054" w:rsidRPr="00BC0654">
        <w:fldChar w:fldCharType="begin"/>
      </w:r>
      <w:r w:rsidR="00BF0054" w:rsidRPr="00BC0654">
        <w:instrText xml:space="preserve"> DOCPROPERTY  MtgTitle  \* MERGEFORMAT </w:instrText>
      </w:r>
      <w:r w:rsidR="00BF0054" w:rsidRPr="00BC0654">
        <w:fldChar w:fldCharType="end"/>
      </w:r>
      <w:r w:rsidRPr="00BC0654">
        <w:rPr>
          <w:b/>
          <w:i/>
          <w:sz w:val="28"/>
        </w:rPr>
        <w:tab/>
      </w:r>
      <w:r w:rsidR="00D9516D">
        <w:fldChar w:fldCharType="begin"/>
      </w:r>
      <w:r w:rsidR="00D9516D">
        <w:instrText xml:space="preserve"> DOCPROPERTY  Tdoc#  \* MERGEFORMAT </w:instrText>
      </w:r>
      <w:r w:rsidR="00D9516D">
        <w:fldChar w:fldCharType="separate"/>
      </w:r>
      <w:r w:rsidR="009E68D7" w:rsidRPr="009E68D7">
        <w:rPr>
          <w:b/>
          <w:i/>
          <w:sz w:val="28"/>
        </w:rPr>
        <w:t>S5-195819</w:t>
      </w:r>
      <w:r w:rsidR="00D9516D">
        <w:rPr>
          <w:b/>
          <w:i/>
          <w:sz w:val="28"/>
        </w:rPr>
        <w:fldChar w:fldCharType="end"/>
      </w:r>
    </w:p>
    <w:p w14:paraId="4DC6BDFE" w14:textId="30E21554" w:rsidR="001E41F3" w:rsidRPr="00BC0654" w:rsidRDefault="00D9516D" w:rsidP="005E2C4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E68D7" w:rsidRPr="009E68D7">
        <w:rPr>
          <w:b/>
          <w:sz w:val="24"/>
        </w:rPr>
        <w:t>Bruges</w:t>
      </w:r>
      <w:r>
        <w:rPr>
          <w:b/>
          <w:sz w:val="24"/>
        </w:rPr>
        <w:fldChar w:fldCharType="end"/>
      </w:r>
      <w:r w:rsidR="001E41F3" w:rsidRPr="00BC0654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E68D7" w:rsidRPr="009E68D7">
        <w:rPr>
          <w:b/>
          <w:sz w:val="24"/>
        </w:rPr>
        <w:t>Belgium</w:t>
      </w:r>
      <w:r>
        <w:rPr>
          <w:b/>
          <w:sz w:val="24"/>
        </w:rPr>
        <w:fldChar w:fldCharType="end"/>
      </w:r>
      <w:r w:rsidR="001E41F3" w:rsidRPr="00BC0654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E68D7" w:rsidRPr="009E68D7">
        <w:rPr>
          <w:b/>
          <w:sz w:val="24"/>
        </w:rPr>
        <w:t>19th Aug 2019</w:t>
      </w:r>
      <w:r>
        <w:rPr>
          <w:b/>
          <w:sz w:val="24"/>
        </w:rPr>
        <w:fldChar w:fldCharType="end"/>
      </w:r>
      <w:r w:rsidR="00547111" w:rsidRPr="00BC0654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E68D7" w:rsidRPr="009E68D7">
        <w:rPr>
          <w:b/>
          <w:sz w:val="24"/>
        </w:rPr>
        <w:t>23rd Aug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C0654" w14:paraId="58F6902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7393B6" w14:textId="77777777" w:rsidR="001E41F3" w:rsidRPr="00BC065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C0654">
              <w:rPr>
                <w:i/>
                <w:sz w:val="14"/>
              </w:rPr>
              <w:t>CR-Form-v</w:t>
            </w:r>
            <w:r w:rsidR="008863B9" w:rsidRPr="00BC0654">
              <w:rPr>
                <w:i/>
                <w:sz w:val="14"/>
              </w:rPr>
              <w:t>12.0</w:t>
            </w:r>
          </w:p>
        </w:tc>
      </w:tr>
      <w:tr w:rsidR="001E41F3" w:rsidRPr="00BC0654" w14:paraId="26A744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5C6C6" w14:textId="77777777" w:rsidR="001E41F3" w:rsidRPr="00BC0654" w:rsidRDefault="001E41F3">
            <w:pPr>
              <w:pStyle w:val="CRCoverPage"/>
              <w:spacing w:after="0"/>
              <w:jc w:val="center"/>
            </w:pPr>
            <w:r w:rsidRPr="00BC0654">
              <w:rPr>
                <w:b/>
                <w:sz w:val="32"/>
              </w:rPr>
              <w:t>CHANGE REQUEST</w:t>
            </w:r>
          </w:p>
        </w:tc>
      </w:tr>
      <w:tr w:rsidR="001E41F3" w:rsidRPr="00BC0654" w14:paraId="724C8A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06CF53" w14:textId="77777777" w:rsidR="001E41F3" w:rsidRPr="00BC065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C0654" w14:paraId="18B5ACC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5AF776" w14:textId="77777777" w:rsidR="001E41F3" w:rsidRPr="00BC065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D458FD" w14:textId="2E1B9754" w:rsidR="001E41F3" w:rsidRPr="00BC0654" w:rsidRDefault="00D9516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E68D7" w:rsidRPr="009E68D7">
              <w:rPr>
                <w:b/>
                <w:sz w:val="28"/>
              </w:rPr>
              <w:t>32.298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66A3C5" w14:textId="77777777" w:rsidR="001E41F3" w:rsidRPr="00BC0654" w:rsidRDefault="001E41F3">
            <w:pPr>
              <w:pStyle w:val="CRCoverPage"/>
              <w:spacing w:after="0"/>
              <w:jc w:val="center"/>
            </w:pPr>
            <w:r w:rsidRPr="00BC065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A5AFCF" w14:textId="74B53862" w:rsidR="001E41F3" w:rsidRPr="00BC0654" w:rsidRDefault="00D9516D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E68D7" w:rsidRPr="009E68D7">
              <w:rPr>
                <w:b/>
                <w:sz w:val="28"/>
              </w:rPr>
              <w:t>0726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56599D" w14:textId="77777777" w:rsidR="001E41F3" w:rsidRPr="00BC065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C065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B8A578" w14:textId="440644E5" w:rsidR="001E41F3" w:rsidRPr="00BC0654" w:rsidRDefault="00D9516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E68D7" w:rsidRPr="009E68D7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B0A05F" w14:textId="77777777" w:rsidR="001E41F3" w:rsidRPr="00BC065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C065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523B2" w14:textId="40252DEA" w:rsidR="001E41F3" w:rsidRPr="00BC0654" w:rsidRDefault="00D9516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E68D7" w:rsidRPr="009E68D7">
              <w:rPr>
                <w:b/>
                <w:sz w:val="28"/>
              </w:rPr>
              <w:t>15.7.0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372C93" w14:textId="77777777" w:rsidR="001E41F3" w:rsidRPr="00BC0654" w:rsidRDefault="001E41F3">
            <w:pPr>
              <w:pStyle w:val="CRCoverPage"/>
              <w:spacing w:after="0"/>
            </w:pPr>
          </w:p>
        </w:tc>
      </w:tr>
      <w:tr w:rsidR="001E41F3" w:rsidRPr="00BC0654" w14:paraId="144269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198DF" w14:textId="77777777" w:rsidR="001E41F3" w:rsidRPr="00BC0654" w:rsidRDefault="001E41F3">
            <w:pPr>
              <w:pStyle w:val="CRCoverPage"/>
              <w:spacing w:after="0"/>
            </w:pPr>
          </w:p>
        </w:tc>
      </w:tr>
      <w:tr w:rsidR="001E41F3" w:rsidRPr="00BC0654" w14:paraId="4F11909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CE4A9F" w14:textId="7C2D7CD1" w:rsidR="001E41F3" w:rsidRPr="00BC065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C065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BC065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C065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C065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C0654">
              <w:rPr>
                <w:rFonts w:cs="Arial"/>
                <w:b/>
                <w:i/>
                <w:color w:val="FF0000"/>
              </w:rPr>
              <w:t xml:space="preserve"> </w:t>
            </w:r>
            <w:r w:rsidRPr="00BC0654">
              <w:rPr>
                <w:rFonts w:cs="Arial"/>
                <w:i/>
              </w:rPr>
              <w:t>on using this form</w:t>
            </w:r>
            <w:r w:rsidR="0051580D" w:rsidRPr="00BC0654">
              <w:rPr>
                <w:rFonts w:cs="Arial"/>
                <w:i/>
              </w:rPr>
              <w:t>: c</w:t>
            </w:r>
            <w:r w:rsidR="00F25D98" w:rsidRPr="00BC0654">
              <w:rPr>
                <w:rFonts w:cs="Arial"/>
                <w:i/>
              </w:rPr>
              <w:t xml:space="preserve">omprehensive instructions can be found at </w:t>
            </w:r>
            <w:r w:rsidR="001B7A65" w:rsidRPr="00BC0654">
              <w:rPr>
                <w:rFonts w:cs="Arial"/>
                <w:i/>
              </w:rPr>
              <w:br/>
            </w:r>
            <w:hyperlink r:id="rId13" w:history="1">
              <w:r w:rsidR="00DE34CF" w:rsidRPr="00BC065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C0654">
              <w:rPr>
                <w:rFonts w:cs="Arial"/>
                <w:i/>
              </w:rPr>
              <w:t>.</w:t>
            </w:r>
          </w:p>
        </w:tc>
      </w:tr>
      <w:tr w:rsidR="001E41F3" w:rsidRPr="00BC0654" w14:paraId="211C5F5E" w14:textId="77777777" w:rsidTr="00547111">
        <w:tc>
          <w:tcPr>
            <w:tcW w:w="9641" w:type="dxa"/>
            <w:gridSpan w:val="9"/>
          </w:tcPr>
          <w:p w14:paraId="6FE436EF" w14:textId="77777777" w:rsidR="001E41F3" w:rsidRPr="00BC065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8836C65" w14:textId="77777777" w:rsidR="001E41F3" w:rsidRPr="00BC065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C0654" w14:paraId="18450311" w14:textId="77777777" w:rsidTr="00A7671C">
        <w:tc>
          <w:tcPr>
            <w:tcW w:w="2835" w:type="dxa"/>
          </w:tcPr>
          <w:p w14:paraId="44E230F6" w14:textId="77777777" w:rsidR="00F25D98" w:rsidRPr="00BC065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C0654">
              <w:rPr>
                <w:b/>
                <w:i/>
              </w:rPr>
              <w:t>Proposed change</w:t>
            </w:r>
            <w:r w:rsidR="00A7671C" w:rsidRPr="00BC0654">
              <w:rPr>
                <w:b/>
                <w:i/>
              </w:rPr>
              <w:t xml:space="preserve"> </w:t>
            </w:r>
            <w:r w:rsidRPr="00BC065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7D3824" w14:textId="77777777" w:rsidR="00F25D98" w:rsidRPr="00BC0654" w:rsidRDefault="00F25D98" w:rsidP="001E41F3">
            <w:pPr>
              <w:pStyle w:val="CRCoverPage"/>
              <w:spacing w:after="0"/>
              <w:jc w:val="right"/>
            </w:pPr>
            <w:r w:rsidRPr="00BC065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DF90B3" w14:textId="77777777" w:rsidR="00F25D98" w:rsidRPr="00BC065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BEF1C8" w14:textId="77777777" w:rsidR="00F25D98" w:rsidRPr="00BC065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C065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4E3576" w14:textId="77777777" w:rsidR="00F25D98" w:rsidRPr="00BC065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865C55D" w14:textId="77777777" w:rsidR="00F25D98" w:rsidRPr="00BC065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C065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13DED" w14:textId="77777777" w:rsidR="00F25D98" w:rsidRPr="00BC065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C18F54" w14:textId="77777777" w:rsidR="00F25D98" w:rsidRPr="00BC0654" w:rsidRDefault="00F25D98" w:rsidP="001E41F3">
            <w:pPr>
              <w:pStyle w:val="CRCoverPage"/>
              <w:spacing w:after="0"/>
              <w:jc w:val="right"/>
            </w:pPr>
            <w:r w:rsidRPr="00BC065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A46861" w14:textId="3CFF0CBA" w:rsidR="00F25D98" w:rsidRPr="00BC0654" w:rsidRDefault="00F86062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BC0654">
              <w:rPr>
                <w:b/>
                <w:bCs/>
                <w:caps/>
              </w:rPr>
              <w:t>X</w:t>
            </w:r>
          </w:p>
        </w:tc>
      </w:tr>
    </w:tbl>
    <w:p w14:paraId="2A937500" w14:textId="77777777" w:rsidR="001E41F3" w:rsidRPr="00BC065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C0654" w14:paraId="697B66B6" w14:textId="77777777" w:rsidTr="00547111">
        <w:tc>
          <w:tcPr>
            <w:tcW w:w="9640" w:type="dxa"/>
            <w:gridSpan w:val="11"/>
          </w:tcPr>
          <w:p w14:paraId="75FC41F6" w14:textId="77777777" w:rsidR="001E41F3" w:rsidRPr="00BC065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C0654" w14:paraId="2E3C7E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04722" w14:textId="77777777" w:rsidR="001E41F3" w:rsidRPr="00BC06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C0654">
              <w:rPr>
                <w:b/>
                <w:i/>
              </w:rPr>
              <w:t>Title:</w:t>
            </w:r>
            <w:r w:rsidRPr="00BC065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55B638" w14:textId="275D60F1" w:rsidR="001E41F3" w:rsidRPr="00BC0654" w:rsidRDefault="0040067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E68D7">
              <w:t xml:space="preserve">Correction of </w:t>
            </w:r>
            <w:proofErr w:type="spellStart"/>
            <w:r w:rsidR="009E68D7">
              <w:t>NetworkFunctionInformation</w:t>
            </w:r>
            <w:proofErr w:type="spellEnd"/>
            <w:r>
              <w:fldChar w:fldCharType="end"/>
            </w:r>
          </w:p>
        </w:tc>
      </w:tr>
      <w:tr w:rsidR="001E41F3" w:rsidRPr="00BC0654" w14:paraId="68EAA7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CDCD97" w14:textId="77777777" w:rsidR="001E41F3" w:rsidRPr="00BC065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54F292" w14:textId="77777777" w:rsidR="001E41F3" w:rsidRPr="00BC065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C0654" w14:paraId="0E8F42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201946" w14:textId="77777777" w:rsidR="001E41F3" w:rsidRPr="00BC06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C065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765B0A" w14:textId="37FC71CC" w:rsidR="001E41F3" w:rsidRPr="00BC0654" w:rsidRDefault="00D9516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E68D7">
              <w:t>Ericsson</w:t>
            </w:r>
            <w:r>
              <w:fldChar w:fldCharType="end"/>
            </w:r>
          </w:p>
        </w:tc>
      </w:tr>
      <w:tr w:rsidR="001E41F3" w:rsidRPr="00BC0654" w14:paraId="6830F7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65D33" w14:textId="77777777" w:rsidR="001E41F3" w:rsidRPr="00BC06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C065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23251" w14:textId="0B6A42C5" w:rsidR="001E41F3" w:rsidRPr="00BC0654" w:rsidRDefault="00D9516D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E68D7">
              <w:t>S5</w:t>
            </w:r>
            <w:r>
              <w:fldChar w:fldCharType="end"/>
            </w:r>
          </w:p>
        </w:tc>
      </w:tr>
      <w:tr w:rsidR="001E41F3" w:rsidRPr="00BC0654" w14:paraId="0D7AFD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86C067" w14:textId="77777777" w:rsidR="001E41F3" w:rsidRPr="00BC065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900776" w14:textId="77777777" w:rsidR="001E41F3" w:rsidRPr="00BC065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C0654" w14:paraId="4EEF12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659E52" w14:textId="77777777" w:rsidR="001E41F3" w:rsidRPr="00BC06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C0654">
              <w:rPr>
                <w:b/>
                <w:i/>
              </w:rPr>
              <w:t>Work item code</w:t>
            </w:r>
            <w:r w:rsidR="0051580D" w:rsidRPr="00BC065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778086" w14:textId="644B06F1" w:rsidR="001E41F3" w:rsidRPr="00BC0654" w:rsidRDefault="00D9516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E68D7">
              <w:t>5GS_Ph1-SBI_CH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68A76D6" w14:textId="77777777" w:rsidR="001E41F3" w:rsidRPr="00BC065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FDC7A1" w14:textId="77777777" w:rsidR="001E41F3" w:rsidRPr="00BC0654" w:rsidRDefault="001E41F3">
            <w:pPr>
              <w:pStyle w:val="CRCoverPage"/>
              <w:spacing w:after="0"/>
              <w:jc w:val="right"/>
            </w:pPr>
            <w:r w:rsidRPr="00BC065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E06E2A" w14:textId="61DBC5D6" w:rsidR="001E41F3" w:rsidRPr="00BC0654" w:rsidRDefault="00D9516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E68D7">
              <w:t>2019-08-22</w:t>
            </w:r>
            <w:r>
              <w:fldChar w:fldCharType="end"/>
            </w:r>
          </w:p>
        </w:tc>
      </w:tr>
      <w:tr w:rsidR="001E41F3" w:rsidRPr="00BC0654" w14:paraId="4E19EC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AD6E3D" w14:textId="77777777" w:rsidR="001E41F3" w:rsidRPr="00BC065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6AF4BF" w14:textId="77777777" w:rsidR="001E41F3" w:rsidRPr="00BC065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3C3461" w14:textId="77777777" w:rsidR="001E41F3" w:rsidRPr="00BC065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B243C8" w14:textId="77777777" w:rsidR="001E41F3" w:rsidRPr="00BC065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DF21A1" w14:textId="77777777" w:rsidR="001E41F3" w:rsidRPr="00BC065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C0654" w14:paraId="221ED8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8E7611" w14:textId="77777777" w:rsidR="001E41F3" w:rsidRPr="00BC06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C065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545DCB" w14:textId="3940902D" w:rsidR="001E41F3" w:rsidRPr="00BC0654" w:rsidRDefault="00D9516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E68D7" w:rsidRPr="009E68D7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9EF2A4" w14:textId="77777777" w:rsidR="001E41F3" w:rsidRPr="00BC065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CF3268" w14:textId="77777777" w:rsidR="001E41F3" w:rsidRPr="00BC065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C065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CD756E" w14:textId="6819873A" w:rsidR="001E41F3" w:rsidRPr="00BC0654" w:rsidRDefault="00D9516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E68D7">
              <w:t>Rel-15</w:t>
            </w:r>
            <w:r>
              <w:fldChar w:fldCharType="end"/>
            </w:r>
          </w:p>
        </w:tc>
      </w:tr>
      <w:tr w:rsidR="001E41F3" w:rsidRPr="00BC0654" w14:paraId="040EF4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3DB88" w14:textId="77777777" w:rsidR="001E41F3" w:rsidRPr="00BC065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B99A11" w14:textId="77777777" w:rsidR="001E41F3" w:rsidRPr="00BC065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C0654">
              <w:rPr>
                <w:i/>
                <w:sz w:val="18"/>
              </w:rPr>
              <w:t xml:space="preserve">Use </w:t>
            </w:r>
            <w:r w:rsidRPr="00BC0654">
              <w:rPr>
                <w:i/>
                <w:sz w:val="18"/>
                <w:u w:val="single"/>
              </w:rPr>
              <w:t>one</w:t>
            </w:r>
            <w:r w:rsidRPr="00BC0654">
              <w:rPr>
                <w:i/>
                <w:sz w:val="18"/>
              </w:rPr>
              <w:t xml:space="preserve"> of the following categories:</w:t>
            </w:r>
            <w:r w:rsidRPr="00BC0654">
              <w:rPr>
                <w:b/>
                <w:i/>
                <w:sz w:val="18"/>
              </w:rPr>
              <w:br/>
            </w:r>
            <w:proofErr w:type="gramStart"/>
            <w:r w:rsidRPr="00BC0654">
              <w:rPr>
                <w:b/>
                <w:i/>
                <w:sz w:val="18"/>
              </w:rPr>
              <w:t>F</w:t>
            </w:r>
            <w:r w:rsidRPr="00BC0654">
              <w:rPr>
                <w:i/>
                <w:sz w:val="18"/>
              </w:rPr>
              <w:t xml:space="preserve">  (</w:t>
            </w:r>
            <w:proofErr w:type="gramEnd"/>
            <w:r w:rsidRPr="00BC0654">
              <w:rPr>
                <w:i/>
                <w:sz w:val="18"/>
              </w:rPr>
              <w:t>correction)</w:t>
            </w:r>
            <w:r w:rsidRPr="00BC0654">
              <w:rPr>
                <w:i/>
                <w:sz w:val="18"/>
              </w:rPr>
              <w:br/>
            </w:r>
            <w:r w:rsidRPr="00BC0654">
              <w:rPr>
                <w:b/>
                <w:i/>
                <w:sz w:val="18"/>
              </w:rPr>
              <w:t>A</w:t>
            </w:r>
            <w:r w:rsidRPr="00BC0654">
              <w:rPr>
                <w:i/>
                <w:sz w:val="18"/>
              </w:rPr>
              <w:t xml:space="preserve">  (</w:t>
            </w:r>
            <w:r w:rsidR="00DE34CF" w:rsidRPr="00BC0654">
              <w:rPr>
                <w:i/>
                <w:sz w:val="18"/>
              </w:rPr>
              <w:t xml:space="preserve">mirror </w:t>
            </w:r>
            <w:r w:rsidRPr="00BC0654">
              <w:rPr>
                <w:i/>
                <w:sz w:val="18"/>
              </w:rPr>
              <w:t>correspond</w:t>
            </w:r>
            <w:r w:rsidR="00DE34CF" w:rsidRPr="00BC0654">
              <w:rPr>
                <w:i/>
                <w:sz w:val="18"/>
              </w:rPr>
              <w:t xml:space="preserve">ing </w:t>
            </w:r>
            <w:r w:rsidRPr="00BC0654">
              <w:rPr>
                <w:i/>
                <w:sz w:val="18"/>
              </w:rPr>
              <w:t xml:space="preserve">to a </w:t>
            </w:r>
            <w:r w:rsidR="00DE34CF" w:rsidRPr="00BC0654">
              <w:rPr>
                <w:i/>
                <w:sz w:val="18"/>
              </w:rPr>
              <w:t xml:space="preserve">change </w:t>
            </w:r>
            <w:r w:rsidRPr="00BC0654">
              <w:rPr>
                <w:i/>
                <w:sz w:val="18"/>
              </w:rPr>
              <w:t>in an earlier release)</w:t>
            </w:r>
            <w:r w:rsidRPr="00BC0654">
              <w:rPr>
                <w:i/>
                <w:sz w:val="18"/>
              </w:rPr>
              <w:br/>
            </w:r>
            <w:r w:rsidRPr="00BC0654">
              <w:rPr>
                <w:b/>
                <w:i/>
                <w:sz w:val="18"/>
              </w:rPr>
              <w:t>B</w:t>
            </w:r>
            <w:r w:rsidRPr="00BC0654">
              <w:rPr>
                <w:i/>
                <w:sz w:val="18"/>
              </w:rPr>
              <w:t xml:space="preserve">  (addition of feature), </w:t>
            </w:r>
            <w:r w:rsidRPr="00BC0654">
              <w:rPr>
                <w:i/>
                <w:sz w:val="18"/>
              </w:rPr>
              <w:br/>
            </w:r>
            <w:r w:rsidRPr="00BC0654">
              <w:rPr>
                <w:b/>
                <w:i/>
                <w:sz w:val="18"/>
              </w:rPr>
              <w:t>C</w:t>
            </w:r>
            <w:r w:rsidRPr="00BC0654">
              <w:rPr>
                <w:i/>
                <w:sz w:val="18"/>
              </w:rPr>
              <w:t xml:space="preserve">  (functional modification of feature)</w:t>
            </w:r>
            <w:r w:rsidRPr="00BC0654">
              <w:rPr>
                <w:i/>
                <w:sz w:val="18"/>
              </w:rPr>
              <w:br/>
            </w:r>
            <w:r w:rsidRPr="00BC0654">
              <w:rPr>
                <w:b/>
                <w:i/>
                <w:sz w:val="18"/>
              </w:rPr>
              <w:t>D</w:t>
            </w:r>
            <w:r w:rsidRPr="00BC0654">
              <w:rPr>
                <w:i/>
                <w:sz w:val="18"/>
              </w:rPr>
              <w:t xml:space="preserve">  (editorial modification)</w:t>
            </w:r>
          </w:p>
          <w:p w14:paraId="5A5857B7" w14:textId="3665B348" w:rsidR="001E41F3" w:rsidRPr="00BC0654" w:rsidRDefault="001E41F3">
            <w:pPr>
              <w:pStyle w:val="CRCoverPage"/>
            </w:pPr>
            <w:r w:rsidRPr="00BC0654">
              <w:rPr>
                <w:sz w:val="18"/>
              </w:rPr>
              <w:t>Detailed explanations of the above categories can</w:t>
            </w:r>
            <w:r w:rsidRPr="00BC0654">
              <w:rPr>
                <w:sz w:val="18"/>
              </w:rPr>
              <w:br/>
              <w:t xml:space="preserve">be found in 3GPP </w:t>
            </w:r>
            <w:hyperlink r:id="rId14" w:history="1">
              <w:r w:rsidRPr="00BC0654">
                <w:rPr>
                  <w:rStyle w:val="Hyperlink"/>
                  <w:sz w:val="18"/>
                </w:rPr>
                <w:t>TR 21.900</w:t>
              </w:r>
            </w:hyperlink>
            <w:r w:rsidRPr="00BC065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29E3A5" w14:textId="77777777" w:rsidR="000C038A" w:rsidRPr="00BC065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C0654">
              <w:rPr>
                <w:i/>
                <w:sz w:val="18"/>
              </w:rPr>
              <w:t xml:space="preserve">Use </w:t>
            </w:r>
            <w:r w:rsidRPr="00BC0654">
              <w:rPr>
                <w:i/>
                <w:sz w:val="18"/>
                <w:u w:val="single"/>
              </w:rPr>
              <w:t>one</w:t>
            </w:r>
            <w:r w:rsidRPr="00BC0654">
              <w:rPr>
                <w:i/>
                <w:sz w:val="18"/>
              </w:rPr>
              <w:t xml:space="preserve"> of the following releases:</w:t>
            </w:r>
            <w:r w:rsidRPr="00BC0654">
              <w:rPr>
                <w:i/>
                <w:sz w:val="18"/>
              </w:rPr>
              <w:br/>
              <w:t>Rel-8</w:t>
            </w:r>
            <w:r w:rsidRPr="00BC0654">
              <w:rPr>
                <w:i/>
                <w:sz w:val="18"/>
              </w:rPr>
              <w:tab/>
              <w:t>(Release 8)</w:t>
            </w:r>
            <w:r w:rsidR="007C2097" w:rsidRPr="00BC0654">
              <w:rPr>
                <w:i/>
                <w:sz w:val="18"/>
              </w:rPr>
              <w:br/>
              <w:t>Rel-9</w:t>
            </w:r>
            <w:r w:rsidR="007C2097" w:rsidRPr="00BC0654">
              <w:rPr>
                <w:i/>
                <w:sz w:val="18"/>
              </w:rPr>
              <w:tab/>
              <w:t>(Release 9)</w:t>
            </w:r>
            <w:r w:rsidR="009777D9" w:rsidRPr="00BC0654">
              <w:rPr>
                <w:i/>
                <w:sz w:val="18"/>
              </w:rPr>
              <w:br/>
              <w:t>Rel-10</w:t>
            </w:r>
            <w:r w:rsidR="009777D9" w:rsidRPr="00BC0654">
              <w:rPr>
                <w:i/>
                <w:sz w:val="18"/>
              </w:rPr>
              <w:tab/>
              <w:t>(Release 10)</w:t>
            </w:r>
            <w:r w:rsidR="000C038A" w:rsidRPr="00BC0654">
              <w:rPr>
                <w:i/>
                <w:sz w:val="18"/>
              </w:rPr>
              <w:br/>
              <w:t>Rel-11</w:t>
            </w:r>
            <w:r w:rsidR="000C038A" w:rsidRPr="00BC0654">
              <w:rPr>
                <w:i/>
                <w:sz w:val="18"/>
              </w:rPr>
              <w:tab/>
              <w:t>(Release 11)</w:t>
            </w:r>
            <w:r w:rsidR="000C038A" w:rsidRPr="00BC0654">
              <w:rPr>
                <w:i/>
                <w:sz w:val="18"/>
              </w:rPr>
              <w:br/>
              <w:t>Rel-12</w:t>
            </w:r>
            <w:r w:rsidR="000C038A" w:rsidRPr="00BC0654">
              <w:rPr>
                <w:i/>
                <w:sz w:val="18"/>
              </w:rPr>
              <w:tab/>
              <w:t>(Release 12)</w:t>
            </w:r>
            <w:r w:rsidR="0051580D" w:rsidRPr="00BC0654">
              <w:rPr>
                <w:i/>
                <w:sz w:val="18"/>
              </w:rPr>
              <w:br/>
            </w:r>
            <w:bookmarkStart w:id="1" w:name="OLE_LINK1"/>
            <w:r w:rsidR="0051580D" w:rsidRPr="00BC0654">
              <w:rPr>
                <w:i/>
                <w:sz w:val="18"/>
              </w:rPr>
              <w:t>Rel-13</w:t>
            </w:r>
            <w:r w:rsidR="0051580D" w:rsidRPr="00BC0654">
              <w:rPr>
                <w:i/>
                <w:sz w:val="18"/>
              </w:rPr>
              <w:tab/>
              <w:t>(Release 13)</w:t>
            </w:r>
            <w:bookmarkEnd w:id="1"/>
            <w:r w:rsidR="00BD6BB8" w:rsidRPr="00BC0654">
              <w:rPr>
                <w:i/>
                <w:sz w:val="18"/>
              </w:rPr>
              <w:br/>
              <w:t>Rel-14</w:t>
            </w:r>
            <w:r w:rsidR="00BD6BB8" w:rsidRPr="00BC0654">
              <w:rPr>
                <w:i/>
                <w:sz w:val="18"/>
              </w:rPr>
              <w:tab/>
              <w:t>(Release 14)</w:t>
            </w:r>
            <w:r w:rsidR="00E34898" w:rsidRPr="00BC0654">
              <w:rPr>
                <w:i/>
                <w:sz w:val="18"/>
              </w:rPr>
              <w:br/>
              <w:t>Rel-15</w:t>
            </w:r>
            <w:r w:rsidR="00E34898" w:rsidRPr="00BC0654">
              <w:rPr>
                <w:i/>
                <w:sz w:val="18"/>
              </w:rPr>
              <w:tab/>
              <w:t>(Release 15)</w:t>
            </w:r>
            <w:r w:rsidR="00E34898" w:rsidRPr="00BC0654">
              <w:rPr>
                <w:i/>
                <w:sz w:val="18"/>
              </w:rPr>
              <w:br/>
              <w:t>Rel-16</w:t>
            </w:r>
            <w:r w:rsidR="00E34898" w:rsidRPr="00BC0654">
              <w:rPr>
                <w:i/>
                <w:sz w:val="18"/>
              </w:rPr>
              <w:tab/>
              <w:t>(Release 16)</w:t>
            </w:r>
          </w:p>
        </w:tc>
      </w:tr>
      <w:tr w:rsidR="001E41F3" w:rsidRPr="00BC0654" w14:paraId="16E75516" w14:textId="77777777" w:rsidTr="00547111">
        <w:tc>
          <w:tcPr>
            <w:tcW w:w="1843" w:type="dxa"/>
          </w:tcPr>
          <w:p w14:paraId="4CC4D2DE" w14:textId="77777777" w:rsidR="001E41F3" w:rsidRPr="00BC065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DA687D" w14:textId="77777777" w:rsidR="001E41F3" w:rsidRPr="00BC065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0654" w:rsidRPr="00BC0654" w14:paraId="7DCDE7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B7E005" w14:textId="77777777" w:rsidR="00BC0654" w:rsidRPr="00BC0654" w:rsidRDefault="00BC0654" w:rsidP="00BC0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C065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19EE0C" w14:textId="3603E4DF" w:rsidR="00BC0654" w:rsidRPr="00BC0654" w:rsidRDefault="00C36F59" w:rsidP="00BC0654">
            <w:pPr>
              <w:pStyle w:val="CRCoverPage"/>
              <w:spacing w:after="0"/>
              <w:ind w:left="100"/>
            </w:pPr>
            <w:r w:rsidRPr="00BC0654">
              <w:t>According to TS 32.290 only one of the NF Name or Address is required.</w:t>
            </w:r>
          </w:p>
        </w:tc>
      </w:tr>
      <w:tr w:rsidR="00BC0654" w:rsidRPr="00BC0654" w14:paraId="70AA3A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07CBA" w14:textId="77777777" w:rsidR="00BC0654" w:rsidRPr="00BC0654" w:rsidRDefault="00BC0654" w:rsidP="00BC06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DDA3D" w14:textId="77777777" w:rsidR="00BC0654" w:rsidRPr="00BC0654" w:rsidRDefault="00BC0654" w:rsidP="00BC0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0654" w:rsidRPr="00BC0654" w14:paraId="6D3C78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10EEB" w14:textId="77777777" w:rsidR="00BC0654" w:rsidRPr="00BC0654" w:rsidRDefault="00BC0654" w:rsidP="00BC0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C065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C63719" w14:textId="5E4EB0C7" w:rsidR="00BC0654" w:rsidRPr="00BC0654" w:rsidRDefault="00C36F59" w:rsidP="00BC0654">
            <w:pPr>
              <w:pStyle w:val="CRCoverPage"/>
              <w:spacing w:after="0"/>
              <w:ind w:left="100"/>
            </w:pPr>
            <w:r w:rsidRPr="00BC0654">
              <w:t xml:space="preserve">The networkFunctionIPv6Address and </w:t>
            </w:r>
            <w:proofErr w:type="spellStart"/>
            <w:r w:rsidRPr="00BC0654">
              <w:t>networkFunctionFQDN</w:t>
            </w:r>
            <w:proofErr w:type="spellEnd"/>
            <w:r w:rsidRPr="00BC0654">
              <w:t xml:space="preserve"> </w:t>
            </w:r>
            <w:proofErr w:type="gramStart"/>
            <w:r w:rsidR="000B093E">
              <w:t>are allowed to</w:t>
            </w:r>
            <w:proofErr w:type="gramEnd"/>
            <w:r w:rsidR="000B093E">
              <w:t xml:space="preserve"> have CHF conf</w:t>
            </w:r>
            <w:r w:rsidR="00DA7080">
              <w:t>igured values</w:t>
            </w:r>
            <w:r w:rsidRPr="00BC0654">
              <w:t xml:space="preserve"> in </w:t>
            </w:r>
            <w:proofErr w:type="spellStart"/>
            <w:r w:rsidRPr="00BC0654">
              <w:t>NetworkFunctionInformation</w:t>
            </w:r>
            <w:proofErr w:type="spellEnd"/>
          </w:p>
        </w:tc>
      </w:tr>
      <w:tr w:rsidR="00BC0654" w:rsidRPr="00BC0654" w14:paraId="20D645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5E518" w14:textId="77777777" w:rsidR="00BC0654" w:rsidRPr="00BC0654" w:rsidRDefault="00BC0654" w:rsidP="00BC06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629AB7" w14:textId="77777777" w:rsidR="00BC0654" w:rsidRPr="00BC0654" w:rsidRDefault="00BC0654" w:rsidP="00BC0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0654" w:rsidRPr="00BC0654" w14:paraId="6EE719E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3BC0D" w14:textId="77777777" w:rsidR="00BC0654" w:rsidRPr="00BC0654" w:rsidRDefault="00BC0654" w:rsidP="00BC0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C065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922D77" w14:textId="5BD20A7D" w:rsidR="00BC0654" w:rsidRPr="00BC0654" w:rsidRDefault="00BC0654" w:rsidP="00BC0654">
            <w:pPr>
              <w:pStyle w:val="CRCoverPage"/>
              <w:spacing w:after="0"/>
              <w:ind w:left="100"/>
            </w:pPr>
            <w:r w:rsidRPr="00BC0654">
              <w:t>Inconsistency between specifications may lead to inconsistent behaviour in the implementation.</w:t>
            </w:r>
          </w:p>
        </w:tc>
      </w:tr>
      <w:tr w:rsidR="001E41F3" w:rsidRPr="00BC0654" w14:paraId="0EC70437" w14:textId="77777777" w:rsidTr="00547111">
        <w:tc>
          <w:tcPr>
            <w:tcW w:w="2694" w:type="dxa"/>
            <w:gridSpan w:val="2"/>
          </w:tcPr>
          <w:p w14:paraId="32D98D6F" w14:textId="77777777" w:rsidR="001E41F3" w:rsidRPr="00BC065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139EFC" w14:textId="77777777" w:rsidR="001E41F3" w:rsidRPr="00BC065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C0654" w14:paraId="2D9616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95D38" w14:textId="77777777" w:rsidR="001E41F3" w:rsidRPr="00BC06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C065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79D968" w14:textId="01967D8A" w:rsidR="001E41F3" w:rsidRPr="00BC0654" w:rsidRDefault="0065222B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1E41F3" w:rsidRPr="00BC0654" w14:paraId="40560E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42894" w14:textId="77777777" w:rsidR="001E41F3" w:rsidRPr="00BC065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C5ABA1" w14:textId="77777777" w:rsidR="001E41F3" w:rsidRPr="00BC065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C0654" w14:paraId="3BF12B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E4F8D" w14:textId="77777777" w:rsidR="001E41F3" w:rsidRPr="00BC06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EB75A" w14:textId="77777777" w:rsidR="001E41F3" w:rsidRPr="00BC065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C065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8CDD72" w14:textId="77777777" w:rsidR="001E41F3" w:rsidRPr="00BC065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C065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21851E1" w14:textId="77777777" w:rsidR="001E41F3" w:rsidRPr="00BC065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09FB0F" w14:textId="77777777" w:rsidR="001E41F3" w:rsidRPr="00BC065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C0654" w14:paraId="7A98E3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F4238" w14:textId="77777777" w:rsidR="001E41F3" w:rsidRPr="00BC06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C065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3C1AF7" w14:textId="77777777" w:rsidR="001E41F3" w:rsidRPr="00BC065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32730" w14:textId="3863ECE3" w:rsidR="001E41F3" w:rsidRPr="00BC0654" w:rsidRDefault="00BF005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630B6B" w14:textId="77777777" w:rsidR="001E41F3" w:rsidRPr="00BC065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C0654">
              <w:t xml:space="preserve"> Other core specifications</w:t>
            </w:r>
            <w:r w:rsidRPr="00BC065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B9EBD3" w14:textId="77777777" w:rsidR="001E41F3" w:rsidRPr="00BC0654" w:rsidRDefault="00145D43">
            <w:pPr>
              <w:pStyle w:val="CRCoverPage"/>
              <w:spacing w:after="0"/>
              <w:ind w:left="99"/>
            </w:pPr>
            <w:r w:rsidRPr="00BC0654">
              <w:t xml:space="preserve">TS/TR ... CR ... </w:t>
            </w:r>
          </w:p>
        </w:tc>
      </w:tr>
      <w:tr w:rsidR="001E41F3" w:rsidRPr="00BC0654" w14:paraId="271B0B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5FA03" w14:textId="77777777" w:rsidR="001E41F3" w:rsidRPr="00BC0654" w:rsidRDefault="001E41F3">
            <w:pPr>
              <w:pStyle w:val="CRCoverPage"/>
              <w:spacing w:after="0"/>
              <w:rPr>
                <w:b/>
                <w:i/>
              </w:rPr>
            </w:pPr>
            <w:r w:rsidRPr="00BC065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651F87" w14:textId="77777777" w:rsidR="001E41F3" w:rsidRPr="00BC065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76119" w14:textId="6C838D91" w:rsidR="001E41F3" w:rsidRPr="00BC0654" w:rsidRDefault="00BF005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D4DADE" w14:textId="77777777" w:rsidR="001E41F3" w:rsidRPr="00BC0654" w:rsidRDefault="001E41F3">
            <w:pPr>
              <w:pStyle w:val="CRCoverPage"/>
              <w:spacing w:after="0"/>
            </w:pPr>
            <w:r w:rsidRPr="00BC065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DD47DF" w14:textId="77777777" w:rsidR="001E41F3" w:rsidRPr="00BC0654" w:rsidRDefault="00145D43">
            <w:pPr>
              <w:pStyle w:val="CRCoverPage"/>
              <w:spacing w:after="0"/>
              <w:ind w:left="99"/>
            </w:pPr>
            <w:r w:rsidRPr="00BC0654">
              <w:t xml:space="preserve">TS/TR ... CR ... </w:t>
            </w:r>
          </w:p>
        </w:tc>
      </w:tr>
      <w:tr w:rsidR="001E41F3" w:rsidRPr="00BC0654" w14:paraId="6E63AC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67697" w14:textId="77777777" w:rsidR="001E41F3" w:rsidRPr="00BC0654" w:rsidRDefault="00145D43">
            <w:pPr>
              <w:pStyle w:val="CRCoverPage"/>
              <w:spacing w:after="0"/>
              <w:rPr>
                <w:b/>
                <w:i/>
              </w:rPr>
            </w:pPr>
            <w:r w:rsidRPr="00BC0654">
              <w:rPr>
                <w:b/>
                <w:i/>
              </w:rPr>
              <w:t xml:space="preserve">(show </w:t>
            </w:r>
            <w:r w:rsidR="00592D74" w:rsidRPr="00BC0654">
              <w:rPr>
                <w:b/>
                <w:i/>
              </w:rPr>
              <w:t xml:space="preserve">related </w:t>
            </w:r>
            <w:r w:rsidRPr="00BC0654">
              <w:rPr>
                <w:b/>
                <w:i/>
              </w:rPr>
              <w:t>CR</w:t>
            </w:r>
            <w:r w:rsidR="00592D74" w:rsidRPr="00BC0654">
              <w:rPr>
                <w:b/>
                <w:i/>
              </w:rPr>
              <w:t>s</w:t>
            </w:r>
            <w:r w:rsidRPr="00BC065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206EB9" w14:textId="77777777" w:rsidR="001E41F3" w:rsidRPr="00BC065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49050" w14:textId="0DDAD862" w:rsidR="001E41F3" w:rsidRPr="00BC0654" w:rsidRDefault="00BF005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061367C" w14:textId="77777777" w:rsidR="001E41F3" w:rsidRPr="00BC0654" w:rsidRDefault="001E41F3">
            <w:pPr>
              <w:pStyle w:val="CRCoverPage"/>
              <w:spacing w:after="0"/>
            </w:pPr>
            <w:r w:rsidRPr="00BC065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7422B0" w14:textId="77777777" w:rsidR="001E41F3" w:rsidRPr="00BC0654" w:rsidRDefault="00145D43">
            <w:pPr>
              <w:pStyle w:val="CRCoverPage"/>
              <w:spacing w:after="0"/>
              <w:ind w:left="99"/>
            </w:pPr>
            <w:r w:rsidRPr="00BC0654">
              <w:t>TS</w:t>
            </w:r>
            <w:r w:rsidR="000A6394" w:rsidRPr="00BC0654">
              <w:t xml:space="preserve">/TR ... CR ... </w:t>
            </w:r>
          </w:p>
        </w:tc>
      </w:tr>
      <w:tr w:rsidR="001E41F3" w:rsidRPr="00BC0654" w14:paraId="319559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36008" w14:textId="77777777" w:rsidR="001E41F3" w:rsidRPr="00BC065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7D2F9" w14:textId="77777777" w:rsidR="001E41F3" w:rsidRPr="00BC0654" w:rsidRDefault="001E41F3">
            <w:pPr>
              <w:pStyle w:val="CRCoverPage"/>
              <w:spacing w:after="0"/>
            </w:pPr>
          </w:p>
        </w:tc>
      </w:tr>
      <w:tr w:rsidR="001E41F3" w:rsidRPr="00BC0654" w14:paraId="016486E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9932F4" w14:textId="77777777" w:rsidR="001E41F3" w:rsidRPr="00BC06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C065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489BB" w14:textId="77777777" w:rsidR="001E41F3" w:rsidRPr="00BC0654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C0654" w14:paraId="71202E1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972535" w14:textId="77777777" w:rsidR="008863B9" w:rsidRPr="00BC065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7B0FF7" w14:textId="77777777" w:rsidR="008863B9" w:rsidRPr="00BC065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C0654" w14:paraId="5C52091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940E43" w14:textId="77777777" w:rsidR="008863B9" w:rsidRPr="00BC065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C065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41EE5" w14:textId="34A37831" w:rsidR="008863B9" w:rsidRPr="00BC0654" w:rsidRDefault="00C358D8">
            <w:pPr>
              <w:pStyle w:val="CRCoverPage"/>
              <w:spacing w:after="0"/>
              <w:ind w:left="100"/>
            </w:pPr>
            <w:r w:rsidRPr="00EE0D81">
              <w:t>S5-19</w:t>
            </w:r>
            <w:r>
              <w:t>5</w:t>
            </w:r>
            <w:r w:rsidRPr="00EE0D81">
              <w:t>20</w:t>
            </w:r>
            <w:r>
              <w:t>0</w:t>
            </w:r>
            <w:r w:rsidRPr="00EE0D81">
              <w:t xml:space="preserve"> </w:t>
            </w:r>
            <w:r>
              <w:t>i</w:t>
            </w:r>
            <w:r w:rsidRPr="00EE0D81">
              <w:t>nitial CR</w:t>
            </w:r>
          </w:p>
        </w:tc>
      </w:tr>
    </w:tbl>
    <w:p w14:paraId="52337F49" w14:textId="77777777" w:rsidR="001E41F3" w:rsidRPr="00BC0654" w:rsidRDefault="001E41F3">
      <w:pPr>
        <w:pStyle w:val="CRCoverPage"/>
        <w:spacing w:after="0"/>
        <w:rPr>
          <w:sz w:val="8"/>
          <w:szCs w:val="8"/>
        </w:rPr>
      </w:pPr>
    </w:p>
    <w:p w14:paraId="2A95411E" w14:textId="77777777" w:rsidR="001E41F3" w:rsidRPr="00BC0654" w:rsidRDefault="001E41F3">
      <w:pPr>
        <w:sectPr w:rsidR="001E41F3" w:rsidRPr="00BC065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50F01" w14:paraId="3E2241AD" w14:textId="77777777" w:rsidTr="00350F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13B561" w14:textId="77777777" w:rsidR="00350F01" w:rsidRDefault="00350F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First change</w:t>
            </w:r>
          </w:p>
        </w:tc>
      </w:tr>
    </w:tbl>
    <w:p w14:paraId="68AB2E28" w14:textId="77777777" w:rsidR="00FC4424" w:rsidRDefault="00FC4424" w:rsidP="00FC4424">
      <w:pPr>
        <w:pStyle w:val="Heading4"/>
      </w:pPr>
      <w:bookmarkStart w:id="2" w:name="_Toc4604523"/>
      <w:r>
        <w:t>5.2.5.2</w:t>
      </w:r>
      <w:r>
        <w:tab/>
        <w:t>CHF CDRs</w:t>
      </w:r>
      <w:bookmarkEnd w:id="2"/>
    </w:p>
    <w:p w14:paraId="0A16AA2C" w14:textId="77777777" w:rsidR="00FC4424" w:rsidRPr="000A0DA1" w:rsidRDefault="00FC4424" w:rsidP="00FC4424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228B1435" w14:textId="77777777" w:rsidR="00FC4424" w:rsidRDefault="00FC4424" w:rsidP="00FC4424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4C92EDE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3BBD76AF" w14:textId="77777777" w:rsidR="00FC4424" w:rsidRDefault="00FC4424" w:rsidP="00FC4424">
      <w:pPr>
        <w:pStyle w:val="PL"/>
        <w:rPr>
          <w:noProof w:val="0"/>
        </w:rPr>
      </w:pPr>
    </w:p>
    <w:p w14:paraId="6E7EE12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BEGIN</w:t>
      </w:r>
    </w:p>
    <w:p w14:paraId="14907D3F" w14:textId="77777777" w:rsidR="00FC4424" w:rsidRDefault="00FC4424" w:rsidP="00FC4424">
      <w:pPr>
        <w:pStyle w:val="PL"/>
        <w:rPr>
          <w:noProof w:val="0"/>
        </w:rPr>
      </w:pPr>
    </w:p>
    <w:p w14:paraId="062198E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51F3A68A" w14:textId="77777777" w:rsidR="00FC4424" w:rsidRDefault="00FC4424" w:rsidP="00FC4424">
      <w:pPr>
        <w:pStyle w:val="PL"/>
        <w:rPr>
          <w:noProof w:val="0"/>
        </w:rPr>
      </w:pPr>
    </w:p>
    <w:p w14:paraId="0B48E70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06D4E5A5" w14:textId="77777777" w:rsidR="00FC4424" w:rsidRDefault="00FC4424" w:rsidP="00FC4424">
      <w:pPr>
        <w:pStyle w:val="PL"/>
        <w:rPr>
          <w:noProof w:val="0"/>
        </w:rPr>
      </w:pPr>
    </w:p>
    <w:p w14:paraId="307AB173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6DF65FB1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1FC1FE1E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703E7F44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28A540A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66ADFE56" w14:textId="77777777" w:rsidR="00FC4424" w:rsidRDefault="00FC4424" w:rsidP="00FC4424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3C0327DF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601D6ECD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643091AD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36518692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70A45804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6BD18E82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6154F135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12B67252" w14:textId="77777777" w:rsidR="00FC4424" w:rsidRDefault="00FC4424" w:rsidP="00FC4424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7C4C7520" w14:textId="77777777" w:rsidR="00FC4424" w:rsidRPr="00761002" w:rsidRDefault="00FC4424" w:rsidP="00FC4424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1C363574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66AD5B1C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238D3550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7B43065D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555828DA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322411D5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2CCCDBAA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4A13E6F1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788F91C0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36D769A9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00FD5C6E" w14:textId="77777777" w:rsidR="00FC4424" w:rsidRDefault="00FC4424" w:rsidP="00FC4424">
      <w:pPr>
        <w:pStyle w:val="PL"/>
        <w:rPr>
          <w:noProof w:val="0"/>
        </w:rPr>
      </w:pPr>
    </w:p>
    <w:p w14:paraId="12CF87E2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3E9CAB1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1B5D5DDA" w14:textId="77777777" w:rsidR="00FC4424" w:rsidRDefault="00FC4424" w:rsidP="00FC4424">
      <w:pPr>
        <w:pStyle w:val="PL"/>
        <w:rPr>
          <w:noProof w:val="0"/>
        </w:rPr>
      </w:pPr>
    </w:p>
    <w:p w14:paraId="67E63BF9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0697C01D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06B1C74B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6D3748E8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7CF4E31D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59B9D308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48E1D1B7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1A37445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5545251A" w14:textId="77777777" w:rsidR="00FC4424" w:rsidRDefault="00FC4424" w:rsidP="00FC4424">
      <w:pPr>
        <w:pStyle w:val="PL"/>
        <w:rPr>
          <w:noProof w:val="0"/>
        </w:rPr>
      </w:pPr>
    </w:p>
    <w:p w14:paraId="58AD4770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0A9A6A3C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60EA2B67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129003AF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39EA0E51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633406A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5DF0FF1A" w14:textId="77777777" w:rsidR="00FC4424" w:rsidRDefault="00FC4424" w:rsidP="00FC4424">
      <w:pPr>
        <w:pStyle w:val="PL"/>
        <w:rPr>
          <w:noProof w:val="0"/>
        </w:rPr>
      </w:pPr>
    </w:p>
    <w:p w14:paraId="017763A3" w14:textId="77777777" w:rsidR="00FC4424" w:rsidRDefault="00FC4424" w:rsidP="00FC4424">
      <w:pPr>
        <w:pStyle w:val="PL"/>
        <w:rPr>
          <w:noProof w:val="0"/>
        </w:rPr>
      </w:pPr>
    </w:p>
    <w:p w14:paraId="5C3619D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;</w:t>
      </w:r>
    </w:p>
    <w:p w14:paraId="228B0F3A" w14:textId="77777777" w:rsidR="00FC4424" w:rsidRDefault="00FC4424" w:rsidP="00FC4424">
      <w:pPr>
        <w:pStyle w:val="PL"/>
        <w:rPr>
          <w:noProof w:val="0"/>
        </w:rPr>
      </w:pPr>
    </w:p>
    <w:p w14:paraId="4BD3DE24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19FDDC27" w14:textId="77777777" w:rsidR="00FC4424" w:rsidRDefault="00FC4424" w:rsidP="00FC4424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3AF38C2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2C55632E" w14:textId="77777777" w:rsidR="00FC4424" w:rsidRDefault="00FC4424" w:rsidP="00FC4424">
      <w:pPr>
        <w:pStyle w:val="PL"/>
        <w:rPr>
          <w:noProof w:val="0"/>
        </w:rPr>
      </w:pPr>
    </w:p>
    <w:p w14:paraId="62CAA477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1314516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0D82E28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7138811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1FBE71A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681BFDF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14EA0FA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7267FC65" w14:textId="77777777" w:rsidR="00FC4424" w:rsidRDefault="00FC4424" w:rsidP="00FC4424">
      <w:pPr>
        <w:pStyle w:val="PL"/>
        <w:rPr>
          <w:noProof w:val="0"/>
        </w:rPr>
      </w:pPr>
    </w:p>
    <w:p w14:paraId="1A4A9067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9926D80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417F962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56B10B8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6114D379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7701AC1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1633ADB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579D45A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4785627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31F70C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483684AB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6E8C700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1CB3C46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3783161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3AF416D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411C70A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7B1A5B8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3D36585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68E78C51" w14:textId="77777777" w:rsidR="00FC4424" w:rsidRDefault="00FC4424" w:rsidP="00FC4424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</w:t>
      </w:r>
    </w:p>
    <w:p w14:paraId="15FEFEA8" w14:textId="77777777" w:rsidR="00FC4424" w:rsidRDefault="00FC4424" w:rsidP="00FC4424">
      <w:pPr>
        <w:pStyle w:val="PL"/>
        <w:rPr>
          <w:noProof w:val="0"/>
        </w:rPr>
      </w:pPr>
    </w:p>
    <w:p w14:paraId="727C36D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2250BEB5" w14:textId="77777777" w:rsidR="00FC4424" w:rsidRDefault="00FC4424" w:rsidP="00FC4424">
      <w:pPr>
        <w:pStyle w:val="PL"/>
        <w:rPr>
          <w:noProof w:val="0"/>
        </w:rPr>
      </w:pPr>
    </w:p>
    <w:p w14:paraId="0EB0EF1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34D1D85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7165734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5C040CF5" w14:textId="77777777" w:rsidR="00FC4424" w:rsidRDefault="00FC4424" w:rsidP="00FC4424">
      <w:pPr>
        <w:pStyle w:val="PL"/>
        <w:rPr>
          <w:noProof w:val="0"/>
        </w:rPr>
      </w:pPr>
    </w:p>
    <w:p w14:paraId="22720C9D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C5AB54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0EEA5C1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4FDC71CB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5706477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26F1A94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1FF8EAD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2B55AA8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07B928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6FB1E3B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1679E20A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5CE1452A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49274A8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0363EB74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2B4C67A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D31597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594133D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356EBF9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74B98ADA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D10BC7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61AF10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29D848A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4FF28AA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26BE37C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6A6ECAF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376C973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5BF1984E" w14:textId="77777777" w:rsidR="00FC4424" w:rsidRDefault="00FC4424" w:rsidP="00FC4424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5E6CD02F" w14:textId="77777777" w:rsidR="00FC4424" w:rsidRDefault="00FC4424" w:rsidP="00FC4424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0F7B91D7" w14:textId="77777777" w:rsidR="00FC4424" w:rsidRDefault="00FC4424" w:rsidP="00FC4424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129694C3" w14:textId="77777777" w:rsidR="00FC4424" w:rsidRDefault="00FC4424" w:rsidP="00FC4424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35D5C46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</w:t>
      </w:r>
    </w:p>
    <w:p w14:paraId="64DC4270" w14:textId="77777777" w:rsidR="00FC4424" w:rsidRDefault="00FC4424" w:rsidP="00FC4424">
      <w:pPr>
        <w:pStyle w:val="PL"/>
        <w:rPr>
          <w:noProof w:val="0"/>
        </w:rPr>
      </w:pPr>
    </w:p>
    <w:p w14:paraId="70EDA42B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67BFEB85" w14:textId="77777777" w:rsidR="00FC4424" w:rsidRDefault="00FC4424" w:rsidP="00FC4424">
      <w:pPr>
        <w:pStyle w:val="PL"/>
        <w:rPr>
          <w:noProof w:val="0"/>
        </w:rPr>
      </w:pPr>
    </w:p>
    <w:p w14:paraId="48BB4EB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54C7B6EB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0CC1398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6BC9AA71" w14:textId="77777777" w:rsidR="00FC4424" w:rsidRDefault="00FC4424" w:rsidP="00FC4424">
      <w:pPr>
        <w:pStyle w:val="PL"/>
        <w:rPr>
          <w:noProof w:val="0"/>
        </w:rPr>
      </w:pPr>
    </w:p>
    <w:p w14:paraId="329C912F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B7A93B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68818C9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4CFACCFA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4C966A09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OPTIONAL,</w:t>
      </w:r>
    </w:p>
    <w:p w14:paraId="416EC59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519F2864" w14:textId="77777777" w:rsidR="00FC4424" w:rsidRDefault="00FC4424" w:rsidP="00FC4424">
      <w:pPr>
        <w:pStyle w:val="PL"/>
        <w:rPr>
          <w:noProof w:val="0"/>
        </w:rPr>
      </w:pPr>
    </w:p>
    <w:p w14:paraId="61DD6BCD" w14:textId="77777777" w:rsidR="00FC4424" w:rsidRDefault="00FC4424" w:rsidP="00FC4424">
      <w:pPr>
        <w:pStyle w:val="PL"/>
        <w:rPr>
          <w:noProof w:val="0"/>
        </w:rPr>
      </w:pPr>
    </w:p>
    <w:p w14:paraId="067D91C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1A4D83B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lastRenderedPageBreak/>
        <w:t>-- SMS Charging Information</w:t>
      </w:r>
    </w:p>
    <w:p w14:paraId="2AC3AF5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302A99F6" w14:textId="77777777" w:rsidR="00FC4424" w:rsidRDefault="00FC4424" w:rsidP="00FC4424">
      <w:pPr>
        <w:pStyle w:val="PL"/>
        <w:rPr>
          <w:noProof w:val="0"/>
        </w:rPr>
      </w:pPr>
    </w:p>
    <w:p w14:paraId="6D6147C8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80BC68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06CD1C04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05B8848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12C1A017" w14:textId="77777777" w:rsidR="00FC4424" w:rsidRDefault="00FC4424" w:rsidP="00FC4424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292752C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64A017A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6CB9313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7A133D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E4E8F8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46E41DE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85B2EA9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1D19CEC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021E89C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689856D4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3748046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60DE61F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4E608264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7770B5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5CFC1B91" w14:textId="77777777" w:rsidR="00FC4424" w:rsidRDefault="00FC4424" w:rsidP="00FC4424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4EBA84A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647F177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7AB3F72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51EC6C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68BD82B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494C4A9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0ED6983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599943A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67C52BD1" w14:textId="77777777" w:rsidR="00FC4424" w:rsidRDefault="00FC4424" w:rsidP="00FC442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122EDC14" w14:textId="77777777" w:rsidR="00FC4424" w:rsidRDefault="00FC4424" w:rsidP="00FC4424">
      <w:pPr>
        <w:pStyle w:val="PL"/>
        <w:rPr>
          <w:noProof w:val="0"/>
        </w:rPr>
      </w:pPr>
    </w:p>
    <w:p w14:paraId="2ABD950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460A018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08E8B04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61BF0AF3" w14:textId="77777777" w:rsidR="00FC4424" w:rsidRDefault="00FC4424" w:rsidP="00FC4424">
      <w:pPr>
        <w:pStyle w:val="PL"/>
        <w:rPr>
          <w:noProof w:val="0"/>
        </w:rPr>
      </w:pPr>
    </w:p>
    <w:p w14:paraId="7913FBD8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EB1791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497E54B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0E8504F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aFCorrelationInformation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201D383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C01D1A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CD48DF9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14:paraId="5157339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9621EAA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643F233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535FAE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62E80DB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7B6236F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01E3584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9BE7EA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6C0C8A01" w14:textId="77777777" w:rsidR="00FC4424" w:rsidRDefault="00FC4424" w:rsidP="00FC4424">
      <w:pPr>
        <w:pStyle w:val="PL"/>
        <w:rPr>
          <w:noProof w:val="0"/>
        </w:rPr>
      </w:pPr>
    </w:p>
    <w:p w14:paraId="38173CF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6E89CC87" w14:textId="77777777" w:rsidR="00FC4424" w:rsidRDefault="00FC4424" w:rsidP="00FC4424">
      <w:pPr>
        <w:pStyle w:val="PL"/>
        <w:rPr>
          <w:noProof w:val="0"/>
        </w:rPr>
      </w:pPr>
    </w:p>
    <w:p w14:paraId="37785539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1E6A410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6D4E654A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7390B25A" w14:textId="77777777" w:rsidR="00FC4424" w:rsidRDefault="00FC4424" w:rsidP="00FC4424">
      <w:pPr>
        <w:pStyle w:val="PL"/>
        <w:rPr>
          <w:noProof w:val="0"/>
        </w:rPr>
      </w:pPr>
    </w:p>
    <w:p w14:paraId="11172B3F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0E2CFC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584AC2F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472743B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485EB61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47BDFE0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F48809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B7945F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67E084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0C101C5B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11C880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E9A6A0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14:paraId="24E1617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7564AF1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29D697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5BE47E0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7C2E2E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A87790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7A3AFBD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43DBB84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5F39418D" w14:textId="77777777" w:rsidR="00FC4424" w:rsidRDefault="00FC4424" w:rsidP="00FC4424">
      <w:pPr>
        <w:pStyle w:val="PL"/>
        <w:rPr>
          <w:noProof w:val="0"/>
        </w:rPr>
      </w:pPr>
    </w:p>
    <w:p w14:paraId="32949C2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0A388860" w14:textId="77777777" w:rsidR="00FC4424" w:rsidRDefault="00FC4424" w:rsidP="00FC4424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35D4816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3475EF11" w14:textId="77777777" w:rsidR="00FC4424" w:rsidRDefault="00FC4424" w:rsidP="00FC4424">
      <w:pPr>
        <w:pStyle w:val="PL"/>
        <w:rPr>
          <w:noProof w:val="0"/>
        </w:rPr>
      </w:pPr>
    </w:p>
    <w:p w14:paraId="2B61290F" w14:textId="77777777" w:rsidR="00FC4424" w:rsidRDefault="00FC4424" w:rsidP="00FC4424">
      <w:pPr>
        <w:pStyle w:val="PL"/>
        <w:rPr>
          <w:noProof w:val="0"/>
        </w:rPr>
      </w:pPr>
      <w:r>
        <w:t>Five</w:t>
      </w:r>
      <w:proofErr w:type="spellStart"/>
      <w:r>
        <w:rPr>
          <w:noProof w:val="0"/>
        </w:rPr>
        <w:t>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970DBA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09A82A4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36BBD7E" w14:textId="77777777" w:rsidR="00FC4424" w:rsidRPr="00767945" w:rsidRDefault="00FC4424" w:rsidP="00FC4424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2751455F" w14:textId="77777777" w:rsidR="00FC4424" w:rsidRPr="00767945" w:rsidRDefault="00FC4424" w:rsidP="00FC4424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73DF02A2" w14:textId="77777777" w:rsidR="00FC4424" w:rsidRPr="00767945" w:rsidRDefault="00FC4424" w:rsidP="00FC4424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4D74F8BD" w14:textId="77777777" w:rsidR="00FC4424" w:rsidRPr="00945342" w:rsidRDefault="00FC4424" w:rsidP="00FC442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1B77361E" w14:textId="77777777" w:rsidR="00FC4424" w:rsidRPr="00945342" w:rsidRDefault="00FC4424" w:rsidP="00FC442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763CD01" w14:textId="77777777" w:rsidR="00FC4424" w:rsidRPr="00945342" w:rsidRDefault="00FC4424" w:rsidP="00FC442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5ABC6A5D" w14:textId="77777777" w:rsidR="00FC4424" w:rsidRPr="00767945" w:rsidRDefault="00FC4424" w:rsidP="00FC4424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09496B2C" w14:textId="77777777" w:rsidR="00FC4424" w:rsidRPr="00527A24" w:rsidRDefault="00FC4424" w:rsidP="00FC4424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60A13459" w14:textId="77777777" w:rsidR="00FC4424" w:rsidRPr="00527A24" w:rsidRDefault="00FC4424" w:rsidP="00FC4424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23623178" w14:textId="77777777" w:rsidR="00FC4424" w:rsidRPr="00527A24" w:rsidRDefault="00FC4424" w:rsidP="00FC4424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09109B18" w14:textId="77777777" w:rsidR="00FC4424" w:rsidRDefault="00FC4424" w:rsidP="00FC4424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5D1A9AAB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60AC7FB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54AD6BE5" w14:textId="77777777" w:rsidR="00FC4424" w:rsidRDefault="00FC4424" w:rsidP="00FC4424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1C112229" w14:textId="77777777" w:rsidR="00FC4424" w:rsidRDefault="00FC4424" w:rsidP="00FC4424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58583CE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4C2685F3" w14:textId="77777777" w:rsidR="00FC4424" w:rsidRDefault="00FC4424" w:rsidP="00FC4424">
      <w:pPr>
        <w:pStyle w:val="PL"/>
        <w:rPr>
          <w:noProof w:val="0"/>
        </w:rPr>
      </w:pPr>
    </w:p>
    <w:p w14:paraId="7CED8F0B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0959C0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4690465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27E814A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0D6C633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12262E90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5DD50308" w14:textId="77777777" w:rsidR="00FC4424" w:rsidRDefault="00FC4424" w:rsidP="00FC4424">
      <w:pPr>
        <w:pStyle w:val="PL"/>
        <w:rPr>
          <w:noProof w:val="0"/>
        </w:rPr>
      </w:pPr>
    </w:p>
    <w:p w14:paraId="4FE23700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14:paraId="3464E6D3" w14:textId="77777777" w:rsidR="00FC4424" w:rsidRDefault="00FC4424" w:rsidP="00FC4424">
      <w:pPr>
        <w:pStyle w:val="PL"/>
      </w:pPr>
      <w:r>
        <w:rPr>
          <w:noProof w:val="0"/>
        </w:rPr>
        <w:t>-- See subclause 2.10.1 of 3GPP TS 23.003 [7] for encoding.</w:t>
      </w:r>
    </w:p>
    <w:p w14:paraId="1DF7EEBE" w14:textId="77777777" w:rsidR="00FC4424" w:rsidRDefault="00FC4424" w:rsidP="00FC4424">
      <w:pPr>
        <w:pStyle w:val="PL"/>
        <w:rPr>
          <w:noProof w:val="0"/>
        </w:rPr>
      </w:pPr>
    </w:p>
    <w:p w14:paraId="4B8EAA71" w14:textId="77777777" w:rsidR="00FC4424" w:rsidRPr="00B179D2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3B2D8C77" w14:textId="77777777" w:rsidR="00FC4424" w:rsidRDefault="00FC4424" w:rsidP="00FC4424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5D727BC8" w14:textId="77777777" w:rsidR="00FC4424" w:rsidRDefault="00FC4424" w:rsidP="00FC4424">
      <w:pPr>
        <w:pStyle w:val="PL"/>
        <w:rPr>
          <w:noProof w:val="0"/>
        </w:rPr>
      </w:pPr>
    </w:p>
    <w:p w14:paraId="0C039D99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1C1A65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7D16199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3E0771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46B2C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644495CA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3633540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6A2A7A3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7AA041C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7107BA3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5080C5A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772B4525" w14:textId="77777777" w:rsidR="00FC4424" w:rsidRDefault="00FC4424" w:rsidP="00FC4424">
      <w:pPr>
        <w:pStyle w:val="PL"/>
        <w:rPr>
          <w:noProof w:val="0"/>
        </w:rPr>
      </w:pPr>
    </w:p>
    <w:p w14:paraId="5208A67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0E6C6D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664AD8" w14:textId="77777777" w:rsidR="00FC4424" w:rsidRDefault="00FC4424" w:rsidP="00FC4424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0F52112B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696A26" w14:textId="77777777" w:rsidR="00FC4424" w:rsidRDefault="00FC4424" w:rsidP="00FC4424">
      <w:pPr>
        <w:pStyle w:val="PL"/>
        <w:rPr>
          <w:noProof w:val="0"/>
        </w:rPr>
      </w:pPr>
    </w:p>
    <w:p w14:paraId="191A113E" w14:textId="77777777" w:rsidR="00FC4424" w:rsidRDefault="00FC4424" w:rsidP="00FC4424">
      <w:pPr>
        <w:pStyle w:val="PL"/>
        <w:rPr>
          <w:noProof w:val="0"/>
        </w:rPr>
      </w:pPr>
    </w:p>
    <w:p w14:paraId="18143E69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5BAAEF2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47A6718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575F371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7AD24E44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711174C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45B9A353" w14:textId="77777777" w:rsidR="00FC4424" w:rsidRDefault="00FC4424" w:rsidP="00FC4424">
      <w:pPr>
        <w:pStyle w:val="PL"/>
        <w:rPr>
          <w:noProof w:val="0"/>
        </w:rPr>
      </w:pPr>
    </w:p>
    <w:p w14:paraId="7DBB876F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E4796D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3B71ECE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1C9A2200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601729C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73AB621B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10DF8E56" w14:textId="77777777" w:rsidR="00FC4424" w:rsidRDefault="00FC4424" w:rsidP="00FC4424">
      <w:pPr>
        <w:pStyle w:val="PL"/>
        <w:rPr>
          <w:noProof w:val="0"/>
        </w:rPr>
      </w:pPr>
    </w:p>
    <w:p w14:paraId="6B643BB4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F5346A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CA3BA0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415E4390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52CE5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BC3CAEE" w14:textId="77777777" w:rsidR="00FC4424" w:rsidRDefault="00FC4424" w:rsidP="00FC4424">
      <w:pPr>
        <w:pStyle w:val="PL"/>
        <w:rPr>
          <w:noProof w:val="0"/>
        </w:rPr>
      </w:pPr>
    </w:p>
    <w:p w14:paraId="214D040C" w14:textId="77777777" w:rsidR="00FC4424" w:rsidRPr="00920268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22A1164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18E16EED" w14:textId="77777777" w:rsidR="00FC4424" w:rsidRPr="007D5722" w:rsidRDefault="00FC4424" w:rsidP="00FC4424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1B69439B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30534C0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06997827" w14:textId="77777777" w:rsidR="00FC4424" w:rsidRDefault="00FC4424" w:rsidP="00FC4424">
      <w:pPr>
        <w:pStyle w:val="PL"/>
        <w:rPr>
          <w:noProof w:val="0"/>
        </w:rPr>
      </w:pPr>
    </w:p>
    <w:p w14:paraId="48A3131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331FFF32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6D8DF09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53990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721DEE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723E62" w14:textId="77777777" w:rsidR="00FC4424" w:rsidRDefault="00FC4424" w:rsidP="00FC4424">
      <w:pPr>
        <w:pStyle w:val="PL"/>
        <w:rPr>
          <w:noProof w:val="0"/>
        </w:rPr>
      </w:pPr>
    </w:p>
    <w:p w14:paraId="7ECFFAFB" w14:textId="77777777" w:rsidR="00FC4424" w:rsidRDefault="00FC4424" w:rsidP="00FC4424">
      <w:pPr>
        <w:pStyle w:val="PL"/>
        <w:rPr>
          <w:noProof w:val="0"/>
        </w:rPr>
      </w:pPr>
    </w:p>
    <w:p w14:paraId="0BDC7708" w14:textId="77777777" w:rsidR="00FC4424" w:rsidRDefault="00FC4424" w:rsidP="00FC4424">
      <w:pPr>
        <w:pStyle w:val="PL"/>
        <w:rPr>
          <w:noProof w:val="0"/>
        </w:rPr>
      </w:pPr>
    </w:p>
    <w:p w14:paraId="23CF2D86" w14:textId="77777777" w:rsidR="00FC4424" w:rsidRPr="00920268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5E12295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79C81F1A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0D5E335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1E547A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3F9EB5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25C557C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1EC4F62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052360D4" w14:textId="77777777" w:rsidR="00FC4424" w:rsidRDefault="00FC4424" w:rsidP="00FC4424">
      <w:pPr>
        <w:pStyle w:val="PL"/>
        <w:rPr>
          <w:noProof w:val="0"/>
        </w:rPr>
      </w:pPr>
    </w:p>
    <w:p w14:paraId="39465CC3" w14:textId="77777777" w:rsidR="00FC4424" w:rsidRDefault="00FC4424" w:rsidP="00FC4424">
      <w:pPr>
        <w:pStyle w:val="PL"/>
        <w:rPr>
          <w:noProof w:val="0"/>
        </w:rPr>
      </w:pPr>
    </w:p>
    <w:p w14:paraId="5B618413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714A19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7D87419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48ED3399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4EE14F5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34ACD55B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6581D25B" w14:textId="4E65EA18" w:rsidR="00FC4424" w:rsidRDefault="00FC4424" w:rsidP="00FC4424">
      <w:pPr>
        <w:pStyle w:val="PL"/>
        <w:rPr>
          <w:ins w:id="3" w:author="Robert v2" w:date="2019-08-22T12:14:00Z"/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779194AA" w14:textId="5E0BBD7C" w:rsidR="008356FD" w:rsidRDefault="008356FD" w:rsidP="00FC4424">
      <w:pPr>
        <w:pStyle w:val="PL"/>
        <w:rPr>
          <w:noProof w:val="0"/>
        </w:rPr>
      </w:pPr>
      <w:ins w:id="4" w:author="Robert v2" w:date="2019-08-22T12:14:00Z">
        <w:r>
          <w:rPr>
            <w:noProof w:val="0"/>
          </w:rPr>
          <w:t xml:space="preserve">-- </w:t>
        </w:r>
        <w:r w:rsidR="00AB43A8">
          <w:rPr>
            <w:noProof w:val="0"/>
          </w:rPr>
          <w:t>if networkFunctionIPv6Address is not available a CHF configured value shall be used.</w:t>
        </w:r>
      </w:ins>
    </w:p>
    <w:p w14:paraId="406FE625" w14:textId="36D28A4A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bookmarkStart w:id="5" w:name="_GoBack"/>
      <w:bookmarkEnd w:id="5"/>
      <w:proofErr w:type="spellEnd"/>
    </w:p>
    <w:p w14:paraId="1FDCE14D" w14:textId="6C452203" w:rsidR="00FC4424" w:rsidRDefault="00AB43A8" w:rsidP="00FC4424">
      <w:pPr>
        <w:pStyle w:val="PL"/>
        <w:rPr>
          <w:noProof w:val="0"/>
        </w:rPr>
      </w:pPr>
      <w:ins w:id="6" w:author="Robert v2" w:date="2019-08-22T12:15:00Z">
        <w:r>
          <w:rPr>
            <w:noProof w:val="0"/>
          </w:rPr>
          <w:t xml:space="preserve">-- if </w:t>
        </w:r>
        <w:proofErr w:type="spellStart"/>
        <w:r>
          <w:rPr>
            <w:noProof w:val="0"/>
          </w:rPr>
          <w:t>networkFunctionFQDN</w:t>
        </w:r>
        <w:proofErr w:type="spellEnd"/>
        <w:r>
          <w:rPr>
            <w:noProof w:val="0"/>
          </w:rPr>
          <w:t xml:space="preserve"> is not available a CHF configured value shall be used.</w:t>
        </w:r>
      </w:ins>
    </w:p>
    <w:p w14:paraId="77BC01D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02A072A6" w14:textId="77777777" w:rsidR="00FC4424" w:rsidRDefault="00FC4424" w:rsidP="00FC4424">
      <w:pPr>
        <w:pStyle w:val="PL"/>
        <w:rPr>
          <w:noProof w:val="0"/>
        </w:rPr>
      </w:pPr>
    </w:p>
    <w:p w14:paraId="605B0B6A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1FD1DBC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50E9D602" w14:textId="77777777" w:rsidR="00FC4424" w:rsidRDefault="00FC4424" w:rsidP="00FC4424">
      <w:pPr>
        <w:pStyle w:val="PL"/>
        <w:rPr>
          <w:noProof w:val="0"/>
        </w:rPr>
      </w:pPr>
    </w:p>
    <w:p w14:paraId="35C3EDB5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883109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171F866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F73332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17EE31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BDAEDD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08E2BD4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7D8314EA" w14:textId="77777777" w:rsidR="00FC4424" w:rsidRDefault="00FC4424" w:rsidP="00FC4424">
      <w:pPr>
        <w:pStyle w:val="PL"/>
        <w:rPr>
          <w:noProof w:val="0"/>
        </w:rPr>
      </w:pPr>
    </w:p>
    <w:p w14:paraId="28C65EF4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5D35798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6784F7E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732839E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694247F4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2ECF515B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6270D13F" w14:textId="77777777" w:rsidR="00FC4424" w:rsidRDefault="00FC4424" w:rsidP="00FC4424">
      <w:pPr>
        <w:pStyle w:val="PL"/>
        <w:rPr>
          <w:noProof w:val="0"/>
        </w:rPr>
      </w:pPr>
    </w:p>
    <w:p w14:paraId="1D1838C7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546EA6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4C9C6A6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7AA051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0916AB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25B7CCE4" w14:textId="77777777" w:rsidR="00FC4424" w:rsidRDefault="00FC4424" w:rsidP="00FC4424">
      <w:pPr>
        <w:pStyle w:val="PL"/>
        <w:rPr>
          <w:noProof w:val="0"/>
        </w:rPr>
      </w:pPr>
    </w:p>
    <w:p w14:paraId="173C1B93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77FA9A9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6409519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48B293A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79B97214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5A5A6B9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BD67C4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59DD6EB8" w14:textId="77777777" w:rsidR="00FC4424" w:rsidRDefault="00FC4424" w:rsidP="00FC4424">
      <w:pPr>
        <w:pStyle w:val="PL"/>
        <w:rPr>
          <w:noProof w:val="0"/>
        </w:rPr>
      </w:pPr>
    </w:p>
    <w:p w14:paraId="1EED68E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14DE3A84" w14:textId="77777777" w:rsidR="00FC4424" w:rsidRDefault="00FC4424" w:rsidP="00FC4424">
      <w:pPr>
        <w:pStyle w:val="PL"/>
        <w:rPr>
          <w:noProof w:val="0"/>
        </w:rPr>
      </w:pPr>
    </w:p>
    <w:p w14:paraId="2C779034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1E3E1DA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1E5C1C3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EB2864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1D53F29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CE4CFA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50FFFA2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072BE5D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3A1D036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6187D42" w14:textId="77777777" w:rsidR="00FC4424" w:rsidRDefault="00FC4424" w:rsidP="00FC4424">
      <w:pPr>
        <w:pStyle w:val="PL"/>
      </w:pPr>
    </w:p>
    <w:p w14:paraId="748A0399" w14:textId="77777777" w:rsidR="00FC4424" w:rsidRDefault="00FC4424" w:rsidP="00FC4424">
      <w:pPr>
        <w:pStyle w:val="PL"/>
      </w:pPr>
    </w:p>
    <w:p w14:paraId="6DB8EE61" w14:textId="77777777" w:rsidR="00FC4424" w:rsidRDefault="00FC4424" w:rsidP="00FC4424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A9DEB5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475B067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A138EC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B58F45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0EA32A44" w14:textId="77777777" w:rsidR="00FC4424" w:rsidRDefault="00FC4424" w:rsidP="00FC4424">
      <w:pPr>
        <w:pStyle w:val="PL"/>
        <w:rPr>
          <w:noProof w:val="0"/>
        </w:rPr>
      </w:pPr>
    </w:p>
    <w:p w14:paraId="24993910" w14:textId="77777777" w:rsidR="00FC4424" w:rsidRDefault="00FC4424" w:rsidP="00FC4424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52EE3CB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12E5B97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207DD99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2CCFD3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1D1BF204" w14:textId="77777777" w:rsidR="00FC4424" w:rsidRDefault="00FC4424" w:rsidP="00FC4424">
      <w:pPr>
        <w:pStyle w:val="PL"/>
        <w:rPr>
          <w:noProof w:val="0"/>
        </w:rPr>
      </w:pPr>
    </w:p>
    <w:p w14:paraId="542049A9" w14:textId="77777777" w:rsidR="00FC4424" w:rsidRDefault="00FC4424" w:rsidP="00FC4424">
      <w:pPr>
        <w:pStyle w:val="PL"/>
        <w:rPr>
          <w:noProof w:val="0"/>
        </w:rPr>
      </w:pPr>
    </w:p>
    <w:p w14:paraId="75B6B9CC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E02CC67" w14:textId="77777777" w:rsidR="00FC4424" w:rsidRDefault="00FC4424" w:rsidP="00FC4424">
      <w:pPr>
        <w:pStyle w:val="PL"/>
        <w:rPr>
          <w:noProof w:val="0"/>
        </w:rPr>
      </w:pPr>
    </w:p>
    <w:p w14:paraId="4C689104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62901B3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4D7037B6" w14:textId="77777777" w:rsidR="00FC4424" w:rsidRDefault="00FC4424" w:rsidP="00FC4424">
      <w:pPr>
        <w:pStyle w:val="PL"/>
        <w:rPr>
          <w:noProof w:val="0"/>
        </w:rPr>
      </w:pPr>
    </w:p>
    <w:p w14:paraId="65162632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DC4274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0923A3D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375128C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3F97151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221009CA" w14:textId="77777777" w:rsidR="00FC4424" w:rsidRDefault="00FC4424" w:rsidP="00FC4424">
      <w:pPr>
        <w:pStyle w:val="PL"/>
        <w:rPr>
          <w:noProof w:val="0"/>
        </w:rPr>
      </w:pPr>
    </w:p>
    <w:p w14:paraId="5C545157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9C150F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784C162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19FBC59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6AD90F3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242ABD5A" w14:textId="77777777" w:rsidR="00FC4424" w:rsidRDefault="00FC4424" w:rsidP="00FC4424">
      <w:pPr>
        <w:pStyle w:val="PL"/>
        <w:rPr>
          <w:noProof w:val="0"/>
        </w:rPr>
      </w:pPr>
    </w:p>
    <w:p w14:paraId="16AEFB0B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1E1843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53998300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4343751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0DF09269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612D747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7D9435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54F9E34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119035B8" w14:textId="77777777" w:rsidR="00FC4424" w:rsidRDefault="00FC4424" w:rsidP="00FC4424">
      <w:pPr>
        <w:pStyle w:val="PL"/>
        <w:rPr>
          <w:noProof w:val="0"/>
        </w:rPr>
      </w:pPr>
    </w:p>
    <w:p w14:paraId="6469860B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F4848A9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53184E1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CA217D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66799CC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627F795E" w14:textId="77777777" w:rsidR="00FC4424" w:rsidRDefault="00FC4424" w:rsidP="00FC4424">
      <w:pPr>
        <w:pStyle w:val="PL"/>
        <w:rPr>
          <w:noProof w:val="0"/>
        </w:rPr>
      </w:pPr>
    </w:p>
    <w:p w14:paraId="4F60028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314D1CA1" w14:textId="77777777" w:rsidR="00FC4424" w:rsidRDefault="00FC4424" w:rsidP="00FC4424">
      <w:pPr>
        <w:pStyle w:val="PL"/>
        <w:rPr>
          <w:noProof w:val="0"/>
        </w:rPr>
      </w:pPr>
    </w:p>
    <w:p w14:paraId="76501970" w14:textId="77777777" w:rsidR="00FC4424" w:rsidRDefault="00FC4424" w:rsidP="00FC4424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9ECCC6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0C6B83C9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13AB782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342E657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72F73728" w14:textId="77777777" w:rsidR="00FC4424" w:rsidRDefault="00FC4424" w:rsidP="00FC4424">
      <w:pPr>
        <w:pStyle w:val="PL"/>
        <w:rPr>
          <w:noProof w:val="0"/>
        </w:rPr>
      </w:pPr>
    </w:p>
    <w:p w14:paraId="110BEAD3" w14:textId="77777777" w:rsidR="00FC4424" w:rsidRDefault="00FC4424" w:rsidP="00FC442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113C6CB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56231D3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1C25A3E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6B0E6AC0" w14:textId="77777777" w:rsidR="00FC4424" w:rsidRDefault="00FC4424" w:rsidP="00FC4424">
      <w:pPr>
        <w:pStyle w:val="PL"/>
        <w:rPr>
          <w:noProof w:val="0"/>
        </w:rPr>
      </w:pPr>
    </w:p>
    <w:p w14:paraId="232235AC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7271CCF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12D0220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55B53BE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24C902D0" w14:textId="77777777" w:rsidR="00FC4424" w:rsidRDefault="00FC4424" w:rsidP="00FC4424">
      <w:pPr>
        <w:pStyle w:val="PL"/>
        <w:rPr>
          <w:noProof w:val="0"/>
        </w:rPr>
      </w:pPr>
    </w:p>
    <w:p w14:paraId="4E7DA7E0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SSCMode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59E0CB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5B59FE1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67510F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417D8E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51E9BAB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0EADB8C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39979000" w14:textId="77777777" w:rsidR="00FC4424" w:rsidRDefault="00FC4424" w:rsidP="00FC4424">
      <w:pPr>
        <w:pStyle w:val="PL"/>
        <w:rPr>
          <w:noProof w:val="0"/>
        </w:rPr>
      </w:pPr>
    </w:p>
    <w:p w14:paraId="067C2FB0" w14:textId="77777777" w:rsidR="00FC4424" w:rsidRDefault="00FC4424" w:rsidP="00FC442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653E24B0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1C12652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8BF749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3E9970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2352F7C1" w14:textId="77777777" w:rsidR="00FC4424" w:rsidRDefault="00FC4424" w:rsidP="00FC4424">
      <w:pPr>
        <w:pStyle w:val="PL"/>
        <w:rPr>
          <w:noProof w:val="0"/>
        </w:rPr>
      </w:pPr>
    </w:p>
    <w:p w14:paraId="40F75A4A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C4FA50B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467B80D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B0BB7D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B97875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F311510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7901E09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5811587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2C7BD12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2514A68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24457A90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tariffTimeChange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187BA0E9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59D8BFC4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6B41BA1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538CCFC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sessionAMBRChange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5C0D0EB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7BFB60F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75C4E589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1DA69CF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1BDFEA9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836CA2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68F59E84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31CF2D4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740807C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731E5B9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6EACA00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6F83DCD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30BD36F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65F3A25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4EA7A4F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106F9A6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2482332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31F08C8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744BBD1B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8A29924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30D9B5F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2B25E3C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679FFB1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7F71A614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45FD5AF4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unusedQuotaTimerExpiry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23972F10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79F54C4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527C4D5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05AF945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3BDB8F7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711CE190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7C0636C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156FD4F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7E49165C" w14:textId="77777777" w:rsidR="00FC4424" w:rsidRDefault="00FC4424" w:rsidP="00FC4424">
      <w:pPr>
        <w:pStyle w:val="PL"/>
        <w:rPr>
          <w:noProof w:val="0"/>
        </w:rPr>
      </w:pPr>
    </w:p>
    <w:p w14:paraId="54EBCE7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755BAB2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58C2CD4A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444A781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EE970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7258F2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16F0FB39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5E27474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4B9A493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78F7192B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3A8D7930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606EF5E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1BDDC750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26341AB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37F1790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45BC00B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587549A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269729DE" w14:textId="77777777" w:rsidR="00FC4424" w:rsidRDefault="00FC4424" w:rsidP="00FC4424">
      <w:pPr>
        <w:pStyle w:val="PL"/>
        <w:rPr>
          <w:noProof w:val="0"/>
          <w:lang w:val="it-IT"/>
        </w:rPr>
      </w:pPr>
    </w:p>
    <w:p w14:paraId="102DE4D8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BB0F8FA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5F4C65B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0E7D21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8745CD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131A16FF" w14:textId="77777777" w:rsidR="00FC4424" w:rsidRDefault="00FC4424" w:rsidP="00FC4424">
      <w:pPr>
        <w:pStyle w:val="PL"/>
        <w:rPr>
          <w:noProof w:val="0"/>
        </w:rPr>
      </w:pPr>
    </w:p>
    <w:p w14:paraId="6AF0F047" w14:textId="77777777" w:rsidR="00FC4424" w:rsidRDefault="00FC4424" w:rsidP="00FC4424">
      <w:pPr>
        <w:pStyle w:val="PL"/>
        <w:rPr>
          <w:noProof w:val="0"/>
        </w:rPr>
      </w:pPr>
    </w:p>
    <w:p w14:paraId="383EC41C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AF64AC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35A07224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747967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64F0DB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7B78EB4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8E70E4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031CCEE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033B5F5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17C4A4FC" w14:textId="77777777" w:rsidR="00FC4424" w:rsidRDefault="00FC4424" w:rsidP="00FC4424">
      <w:pPr>
        <w:pStyle w:val="PL"/>
        <w:rPr>
          <w:noProof w:val="0"/>
        </w:rPr>
      </w:pPr>
    </w:p>
    <w:p w14:paraId="6DFA1A00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2EC46F00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40E3242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64EE94C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2FCE815E" w14:textId="77777777" w:rsidR="00FC4424" w:rsidRDefault="00FC4424" w:rsidP="00FC4424">
      <w:pPr>
        <w:pStyle w:val="PL"/>
        <w:rPr>
          <w:noProof w:val="0"/>
        </w:rPr>
      </w:pPr>
    </w:p>
    <w:p w14:paraId="2045BC48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E54D46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07660AE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70BD075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ECED8F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00663F18" w14:textId="77777777" w:rsidR="00FC4424" w:rsidRDefault="00FC4424" w:rsidP="00FC4424">
      <w:pPr>
        <w:pStyle w:val="PL"/>
        <w:rPr>
          <w:noProof w:val="0"/>
        </w:rPr>
      </w:pPr>
    </w:p>
    <w:p w14:paraId="6D8F3A82" w14:textId="77777777" w:rsidR="00FC4424" w:rsidRDefault="00FC4424" w:rsidP="00FC4424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AC46F50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4CEF091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093C4D3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696BD22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68694C4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AA0F9AB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C96EAD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4BC0C2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D2B0A1B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772FBB1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D2A844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CA21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632186E9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184180D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23F9B7E4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9763A6">
        <w:rPr>
          <w:noProof w:val="0"/>
        </w:rPr>
        <w:t>quotaManagementIndicator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CA217D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3E10673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16557EF5" w14:textId="77777777" w:rsidR="00FC4424" w:rsidRDefault="00FC4424" w:rsidP="00FC4424">
      <w:pPr>
        <w:pStyle w:val="PL"/>
        <w:rPr>
          <w:noProof w:val="0"/>
        </w:rPr>
      </w:pPr>
    </w:p>
    <w:p w14:paraId="68F430C7" w14:textId="77777777" w:rsidR="00FC4424" w:rsidRDefault="00FC4424" w:rsidP="00FC4424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7B002FD6" w14:textId="77777777" w:rsidR="00FC4424" w:rsidRDefault="00FC4424" w:rsidP="00FC442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6F59" w14:paraId="1F7C8B36" w14:textId="77777777" w:rsidTr="00C36F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A9CE14F" w14:textId="77777777" w:rsidR="00C36F59" w:rsidRDefault="00C36F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51381403" w14:textId="0C09687D" w:rsidR="00FC4424" w:rsidRDefault="00C36F59" w:rsidP="00FC4424">
      <w:r>
        <w:t xml:space="preserve"> </w:t>
      </w:r>
    </w:p>
    <w:p w14:paraId="3AEFE554" w14:textId="77777777" w:rsidR="001E41F3" w:rsidRPr="00BC0654" w:rsidRDefault="001E41F3"/>
    <w:sectPr w:rsidR="001E41F3" w:rsidRPr="00BC065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D88660" w14:textId="77777777" w:rsidR="00D9516D" w:rsidRDefault="00D9516D">
      <w:r>
        <w:separator/>
      </w:r>
    </w:p>
  </w:endnote>
  <w:endnote w:type="continuationSeparator" w:id="0">
    <w:p w14:paraId="4DCAE3D9" w14:textId="77777777" w:rsidR="00D9516D" w:rsidRDefault="00D9516D">
      <w:r>
        <w:continuationSeparator/>
      </w:r>
    </w:p>
  </w:endnote>
  <w:endnote w:type="continuationNotice" w:id="1">
    <w:p w14:paraId="6F6810F3" w14:textId="77777777" w:rsidR="00D9516D" w:rsidRDefault="00D951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06623F" w14:textId="77777777" w:rsidR="00D9516D" w:rsidRDefault="00D9516D">
      <w:r>
        <w:separator/>
      </w:r>
    </w:p>
  </w:footnote>
  <w:footnote w:type="continuationSeparator" w:id="0">
    <w:p w14:paraId="5C454E2E" w14:textId="77777777" w:rsidR="00D9516D" w:rsidRDefault="00D9516D">
      <w:r>
        <w:continuationSeparator/>
      </w:r>
    </w:p>
  </w:footnote>
  <w:footnote w:type="continuationNotice" w:id="1">
    <w:p w14:paraId="31D5109D" w14:textId="77777777" w:rsidR="00D9516D" w:rsidRDefault="00D951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149B4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F713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2BB4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29FC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2">
    <w15:presenceInfo w15:providerId="None" w15:userId="Robert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093E"/>
    <w:rsid w:val="000B7FED"/>
    <w:rsid w:val="000C038A"/>
    <w:rsid w:val="000C6598"/>
    <w:rsid w:val="00145D43"/>
    <w:rsid w:val="0017639A"/>
    <w:rsid w:val="00192C46"/>
    <w:rsid w:val="001A08B3"/>
    <w:rsid w:val="001A1C8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50F01"/>
    <w:rsid w:val="003609EF"/>
    <w:rsid w:val="0036231A"/>
    <w:rsid w:val="00374DD4"/>
    <w:rsid w:val="003E1A36"/>
    <w:rsid w:val="00400675"/>
    <w:rsid w:val="00410371"/>
    <w:rsid w:val="004242F1"/>
    <w:rsid w:val="004B75B7"/>
    <w:rsid w:val="004F53D5"/>
    <w:rsid w:val="0051580D"/>
    <w:rsid w:val="00547111"/>
    <w:rsid w:val="00592D74"/>
    <w:rsid w:val="005B26A8"/>
    <w:rsid w:val="005E2C44"/>
    <w:rsid w:val="00621188"/>
    <w:rsid w:val="006257ED"/>
    <w:rsid w:val="0065222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56FD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68D7"/>
    <w:rsid w:val="009F734F"/>
    <w:rsid w:val="00A246B6"/>
    <w:rsid w:val="00A47E70"/>
    <w:rsid w:val="00A50CF0"/>
    <w:rsid w:val="00A7671C"/>
    <w:rsid w:val="00AA2CBC"/>
    <w:rsid w:val="00AB43A8"/>
    <w:rsid w:val="00AC5820"/>
    <w:rsid w:val="00AD1CD8"/>
    <w:rsid w:val="00B256D0"/>
    <w:rsid w:val="00B258BB"/>
    <w:rsid w:val="00B67B97"/>
    <w:rsid w:val="00B968C8"/>
    <w:rsid w:val="00BA3EC5"/>
    <w:rsid w:val="00BA51D9"/>
    <w:rsid w:val="00BB5DFC"/>
    <w:rsid w:val="00BC0654"/>
    <w:rsid w:val="00BD098E"/>
    <w:rsid w:val="00BD279D"/>
    <w:rsid w:val="00BD6BB8"/>
    <w:rsid w:val="00BF0054"/>
    <w:rsid w:val="00C358D8"/>
    <w:rsid w:val="00C36F59"/>
    <w:rsid w:val="00C66BA2"/>
    <w:rsid w:val="00C95985"/>
    <w:rsid w:val="00CC5026"/>
    <w:rsid w:val="00CC68D0"/>
    <w:rsid w:val="00D03F9A"/>
    <w:rsid w:val="00D06D51"/>
    <w:rsid w:val="00D24991"/>
    <w:rsid w:val="00D50255"/>
    <w:rsid w:val="00D64F35"/>
    <w:rsid w:val="00D66520"/>
    <w:rsid w:val="00D9516D"/>
    <w:rsid w:val="00DA7080"/>
    <w:rsid w:val="00DE34CF"/>
    <w:rsid w:val="00E13F3D"/>
    <w:rsid w:val="00E34898"/>
    <w:rsid w:val="00EB09B7"/>
    <w:rsid w:val="00EE7D7C"/>
    <w:rsid w:val="00F25D98"/>
    <w:rsid w:val="00F300FB"/>
    <w:rsid w:val="00F86062"/>
    <w:rsid w:val="00FB6386"/>
    <w:rsid w:val="00FC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FC442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5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C6A53-B1A1-4233-A805-3BBDC9B980A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2.xml><?xml version="1.0" encoding="utf-8"?>
<ds:datastoreItem xmlns:ds="http://schemas.openxmlformats.org/officeDocument/2006/customXml" ds:itemID="{DB1B354F-2BDC-4F2F-85E2-C4CF92752A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FFB316-1E4C-4C99-8313-8DC71AA373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F531776-3EBC-479F-B98D-6256A05C1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46318C-B95E-4BD7-B825-60A284017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9</Pages>
  <Words>2785</Words>
  <Characters>15876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22</cp:revision>
  <cp:lastPrinted>1899-12-31T23:00:00Z</cp:lastPrinted>
  <dcterms:created xsi:type="dcterms:W3CDTF">2018-11-05T09:14:00Z</dcterms:created>
  <dcterms:modified xsi:type="dcterms:W3CDTF">2019-08-22T17:03:00Z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S5-195819</vt:lpwstr>
  </property>
  <property fmtid="{D5CDD505-2E9C-101B-9397-08002B2CF9AE}" pid="10" name="Spec#">
    <vt:lpwstr>32.298</vt:lpwstr>
  </property>
  <property fmtid="{D5CDD505-2E9C-101B-9397-08002B2CF9AE}" pid="11" name="Cr#">
    <vt:lpwstr>0726</vt:lpwstr>
  </property>
  <property fmtid="{D5CDD505-2E9C-101B-9397-08002B2CF9AE}" pid="12" name="Revision">
    <vt:lpwstr>1</vt:lpwstr>
  </property>
  <property fmtid="{D5CDD505-2E9C-101B-9397-08002B2CF9AE}" pid="13" name="Version">
    <vt:lpwstr>15.7.0</vt:lpwstr>
  </property>
  <property fmtid="{D5CDD505-2E9C-101B-9397-08002B2CF9AE}" pid="14" name="CrTitle">
    <vt:lpwstr>Correction of NetworkFunctionInformation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2019-08-22</vt:lpwstr>
  </property>
  <property fmtid="{D5CDD505-2E9C-101B-9397-08002B2CF9AE}" pid="20" name="Release">
    <vt:lpwstr>Rel-15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